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7C93A" w14:textId="5509DD87" w:rsidR="00422A14" w:rsidRPr="00422A14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31126D">
        <w:rPr>
          <w:rFonts w:ascii="Arial" w:eastAsia="SimSun" w:hAnsi="Arial"/>
          <w:b/>
          <w:bCs/>
          <w:sz w:val="24"/>
          <w:lang w:eastAsia="ja-JP"/>
        </w:rPr>
        <w:t>R4-21</w:t>
      </w:r>
      <w:r w:rsidR="00422A14">
        <w:rPr>
          <w:rFonts w:ascii="Arial" w:eastAsia="SimSun" w:hAnsi="Arial"/>
          <w:b/>
          <w:bCs/>
          <w:sz w:val="24"/>
          <w:lang w:eastAsia="ja-JP"/>
        </w:rPr>
        <w:t>10710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08696D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732047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CA_n2-n</w:t>
      </w:r>
      <w:r w:rsidR="00D36A72">
        <w:rPr>
          <w:rFonts w:ascii="Arial" w:hAnsi="Arial" w:cs="Arial"/>
          <w:b/>
          <w:sz w:val="22"/>
          <w:szCs w:val="22"/>
        </w:rPr>
        <w:t>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0D14D2B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CA_n2-n</w:t>
      </w:r>
      <w:r w:rsidR="00D36A72">
        <w:t>5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17B67F40" w14:textId="77777777" w:rsidR="00422A14" w:rsidRPr="00E76843" w:rsidRDefault="00422A14" w:rsidP="00422A14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5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5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CA_n2-n</w:t>
        </w:r>
        <w:r>
          <w:t>5</w:t>
        </w:r>
        <w:r w:rsidRPr="00850CB9">
          <w:t>-n</w:t>
        </w:r>
        <w:r>
          <w:t>77</w:t>
        </w:r>
      </w:ins>
    </w:p>
    <w:p w14:paraId="4F3C663B" w14:textId="77777777" w:rsidR="00422A14" w:rsidRDefault="00422A14" w:rsidP="00422A14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5:00Z"/>
          <w:rFonts w:ascii="Arial" w:hAnsi="Arial"/>
          <w:color w:val="000000"/>
          <w:sz w:val="28"/>
          <w:lang w:val="en-US" w:eastAsia="zh-CN"/>
        </w:rPr>
      </w:pPr>
      <w:ins w:id="8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B2AD72C" w14:textId="77777777" w:rsidR="00422A14" w:rsidRDefault="00422A14" w:rsidP="00422A14">
      <w:pPr>
        <w:pStyle w:val="TH"/>
        <w:rPr>
          <w:ins w:id="9" w:author="JOH, Nokia" w:date="2021-05-11T15:45:00Z"/>
          <w:color w:val="000000"/>
          <w:lang w:val="en-US"/>
        </w:rPr>
      </w:pPr>
      <w:ins w:id="10" w:author="JOH, Nokia" w:date="2021-05-11T15:45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22A14" w14:paraId="42E8713E" w14:textId="77777777" w:rsidTr="0083509B">
        <w:trPr>
          <w:trHeight w:val="225"/>
          <w:jc w:val="center"/>
          <w:ins w:id="11" w:author="JOH, Nokia" w:date="2021-05-11T15:4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A8D9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5BF4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4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98A7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6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BFFA2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8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FD6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20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22A14" w14:paraId="065BD94F" w14:textId="77777777" w:rsidTr="0083509B">
        <w:trPr>
          <w:trHeight w:val="225"/>
          <w:jc w:val="center"/>
          <w:ins w:id="22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42D2" w14:textId="77777777" w:rsidR="00422A14" w:rsidRDefault="00422A14" w:rsidP="0083509B">
            <w:pPr>
              <w:spacing w:after="0"/>
              <w:rPr>
                <w:ins w:id="23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5053" w14:textId="77777777" w:rsidR="00422A14" w:rsidRDefault="00422A14" w:rsidP="0083509B">
            <w:pPr>
              <w:spacing w:after="0"/>
              <w:rPr>
                <w:ins w:id="24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586B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25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BD9A9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27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0B9A" w14:textId="77777777" w:rsidR="00422A14" w:rsidRDefault="00422A14" w:rsidP="0083509B">
            <w:pPr>
              <w:spacing w:after="0"/>
              <w:rPr>
                <w:ins w:id="29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22A14" w14:paraId="2A8A66B8" w14:textId="77777777" w:rsidTr="0083509B">
        <w:trPr>
          <w:trHeight w:val="189"/>
          <w:jc w:val="center"/>
          <w:ins w:id="30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E52" w14:textId="77777777" w:rsidR="00422A14" w:rsidRDefault="00422A14" w:rsidP="0083509B">
            <w:pPr>
              <w:spacing w:after="0"/>
              <w:rPr>
                <w:ins w:id="31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501E" w14:textId="77777777" w:rsidR="00422A14" w:rsidRDefault="00422A14" w:rsidP="0083509B">
            <w:pPr>
              <w:spacing w:after="0"/>
              <w:rPr>
                <w:ins w:id="32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6ED0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33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C1DB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35" w:author="JOH, Nokia" w:date="2021-05-11T15:45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D36A" w14:textId="77777777" w:rsidR="00422A14" w:rsidRDefault="00422A14" w:rsidP="0083509B">
            <w:pPr>
              <w:spacing w:after="0"/>
              <w:rPr>
                <w:ins w:id="37" w:author="JOH, Nokia" w:date="2021-05-11T15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22A14" w14:paraId="19D89483" w14:textId="77777777" w:rsidTr="0083509B">
        <w:trPr>
          <w:trHeight w:val="225"/>
          <w:jc w:val="center"/>
          <w:ins w:id="38" w:author="JOH, Nokia" w:date="2021-05-11T15:4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7930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39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DFD6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41" w:author="JOH, Nokia" w:date="2021-05-11T15:45:00Z"/>
                <w:rFonts w:ascii="Arial" w:hAnsi="Arial"/>
                <w:color w:val="000000"/>
                <w:sz w:val="18"/>
              </w:rPr>
            </w:pPr>
            <w:ins w:id="4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CD76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4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4F7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45" w:author="JOH, Nokia" w:date="2021-05-11T15:45:00Z"/>
                <w:rFonts w:ascii="Arial" w:hAnsi="Arial" w:cs="Arial"/>
                <w:color w:val="000000"/>
                <w:sz w:val="18"/>
              </w:rPr>
            </w:pPr>
            <w:ins w:id="4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0D31" w14:textId="77777777" w:rsidR="00422A14" w:rsidRPr="00050EB8" w:rsidRDefault="00422A14" w:rsidP="0083509B">
            <w:pPr>
              <w:keepNext/>
              <w:keepLines/>
              <w:spacing w:after="0"/>
              <w:rPr>
                <w:ins w:id="47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D2E3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4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03F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51" w:author="JOH, Nokia" w:date="2021-05-11T15:45:00Z"/>
                <w:rFonts w:ascii="Arial" w:hAnsi="Arial" w:cs="Arial"/>
                <w:color w:val="000000"/>
                <w:sz w:val="18"/>
              </w:rPr>
            </w:pPr>
            <w:ins w:id="5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BC61" w14:textId="77777777" w:rsidR="00422A14" w:rsidRPr="00050EB8" w:rsidRDefault="00422A14" w:rsidP="0083509B">
            <w:pPr>
              <w:keepNext/>
              <w:keepLines/>
              <w:spacing w:after="0"/>
              <w:rPr>
                <w:ins w:id="5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8067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55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22A14" w14:paraId="20DF08CA" w14:textId="77777777" w:rsidTr="0083509B">
        <w:trPr>
          <w:trHeight w:val="225"/>
          <w:jc w:val="center"/>
          <w:ins w:id="57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15B2" w14:textId="77777777" w:rsidR="00422A14" w:rsidRPr="00050EB8" w:rsidRDefault="00422A14" w:rsidP="0083509B">
            <w:pPr>
              <w:spacing w:after="0"/>
              <w:rPr>
                <w:ins w:id="58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18AA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59" w:author="JOH, Nokia" w:date="2021-05-11T15:45:00Z"/>
                <w:rFonts w:ascii="Arial" w:hAnsi="Arial"/>
                <w:color w:val="000000"/>
                <w:sz w:val="18"/>
              </w:rPr>
            </w:pPr>
            <w:ins w:id="60" w:author="JOH, Nokia" w:date="2021-05-11T15:45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B25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61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E7CF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63" w:author="JOH, Nokia" w:date="2021-05-11T15:45:00Z"/>
                <w:rFonts w:ascii="Arial" w:hAnsi="Arial" w:cs="Arial"/>
                <w:color w:val="000000"/>
                <w:sz w:val="18"/>
              </w:rPr>
            </w:pPr>
            <w:ins w:id="6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C0F8" w14:textId="77777777" w:rsidR="00422A14" w:rsidRPr="00050EB8" w:rsidRDefault="00422A14" w:rsidP="0083509B">
            <w:pPr>
              <w:keepNext/>
              <w:keepLines/>
              <w:spacing w:after="0"/>
              <w:rPr>
                <w:ins w:id="65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E2F5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67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8408" w14:textId="77777777" w:rsidR="00422A14" w:rsidRDefault="00422A14" w:rsidP="0083509B">
            <w:pPr>
              <w:keepNext/>
              <w:keepLines/>
              <w:spacing w:after="0"/>
              <w:jc w:val="right"/>
              <w:rPr>
                <w:ins w:id="6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F522" w14:textId="77777777" w:rsidR="00422A14" w:rsidRPr="00050EB8" w:rsidRDefault="00422A14" w:rsidP="0083509B">
            <w:pPr>
              <w:keepNext/>
              <w:keepLines/>
              <w:spacing w:after="0"/>
              <w:rPr>
                <w:ins w:id="71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E51B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73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22A14" w14:paraId="6317D4C9" w14:textId="77777777" w:rsidTr="0083509B">
        <w:trPr>
          <w:trHeight w:val="225"/>
          <w:jc w:val="center"/>
          <w:ins w:id="75" w:author="JOH, Nokia" w:date="2021-05-11T15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E7E7" w14:textId="77777777" w:rsidR="00422A14" w:rsidRPr="00050EB8" w:rsidRDefault="00422A14" w:rsidP="0083509B">
            <w:pPr>
              <w:spacing w:after="0"/>
              <w:rPr>
                <w:ins w:id="76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5D70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77" w:author="JOH, Nokia" w:date="2021-05-11T15:45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754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7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F2F5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81" w:author="JOH, Nokia" w:date="2021-05-11T15:45:00Z"/>
                <w:rFonts w:ascii="Arial" w:hAnsi="Arial" w:cs="Arial"/>
                <w:color w:val="000000"/>
                <w:sz w:val="18"/>
              </w:rPr>
            </w:pPr>
            <w:ins w:id="8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7AFE" w14:textId="77777777" w:rsidR="00422A14" w:rsidRPr="00050EB8" w:rsidRDefault="00422A14" w:rsidP="0083509B">
            <w:pPr>
              <w:keepNext/>
              <w:keepLines/>
              <w:spacing w:after="0"/>
              <w:rPr>
                <w:ins w:id="83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41E2" w14:textId="77777777" w:rsidR="00422A14" w:rsidRPr="00050EB8" w:rsidRDefault="00422A14" w:rsidP="0083509B">
            <w:pPr>
              <w:keepNext/>
              <w:keepLines/>
              <w:spacing w:after="0"/>
              <w:jc w:val="right"/>
              <w:rPr>
                <w:ins w:id="85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1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87" w:author="JOH, Nokia" w:date="2021-05-11T15:45:00Z"/>
                <w:rFonts w:ascii="Arial" w:hAnsi="Arial" w:cs="Arial"/>
                <w:color w:val="000000"/>
                <w:sz w:val="18"/>
              </w:rPr>
            </w:pPr>
            <w:ins w:id="8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023A" w14:textId="77777777" w:rsidR="00422A14" w:rsidRPr="00050EB8" w:rsidRDefault="00422A14" w:rsidP="0083509B">
            <w:pPr>
              <w:keepNext/>
              <w:keepLines/>
              <w:spacing w:after="0"/>
              <w:rPr>
                <w:ins w:id="89" w:author="JOH, Nokia" w:date="2021-05-11T15:4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2FC8" w14:textId="77777777" w:rsidR="00422A14" w:rsidRPr="00050EB8" w:rsidRDefault="00422A14" w:rsidP="0083509B">
            <w:pPr>
              <w:keepNext/>
              <w:keepLines/>
              <w:spacing w:after="0"/>
              <w:jc w:val="center"/>
              <w:rPr>
                <w:ins w:id="91" w:author="JOH, Nokia" w:date="2021-05-11T15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44B07A6" w14:textId="77777777" w:rsidR="00422A14" w:rsidRDefault="00422A14" w:rsidP="00422A14">
      <w:pPr>
        <w:rPr>
          <w:ins w:id="93" w:author="JOH, Nokia" w:date="2021-05-11T15:45:00Z"/>
          <w:lang w:eastAsia="ko-KR"/>
        </w:rPr>
      </w:pPr>
    </w:p>
    <w:p w14:paraId="6D7142F8" w14:textId="77777777" w:rsidR="00422A14" w:rsidRDefault="00422A14" w:rsidP="00422A14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5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2D2311DD" w14:textId="77777777" w:rsidR="00422A14" w:rsidRDefault="00422A14" w:rsidP="00422A14">
      <w:pPr>
        <w:pStyle w:val="TH"/>
        <w:rPr>
          <w:ins w:id="96" w:author="JOH, Nokia" w:date="2021-05-11T15:45:00Z"/>
          <w:color w:val="000000"/>
          <w:lang w:eastAsia="zh-CN"/>
        </w:rPr>
      </w:pPr>
      <w:ins w:id="97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422A14" w14:paraId="45C17490" w14:textId="77777777" w:rsidTr="0083509B">
        <w:trPr>
          <w:trHeight w:val="586"/>
          <w:ins w:id="98" w:author="JOH, Nokia" w:date="2021-05-11T15:4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292C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99" w:author="JOH, Nokia" w:date="2021-05-11T15:45:00Z"/>
                <w:rFonts w:ascii="Arial" w:hAnsi="Arial"/>
                <w:b/>
                <w:sz w:val="18"/>
              </w:rPr>
            </w:pPr>
            <w:ins w:id="100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750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0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918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03" w:author="JOH, Nokia" w:date="2021-05-11T15:45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E02D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0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5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BBF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0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095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0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30B7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1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2E1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13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96A1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1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96FA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1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B4B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1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381C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1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582C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3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6D33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5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F81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7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79F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29" w:author="JOH, Nokia" w:date="2021-05-11T15:45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3DD9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131" w:author="JOH, Nokia" w:date="2021-05-11T15:45:00Z"/>
                <w:rFonts w:ascii="Arial" w:hAnsi="Arial"/>
                <w:b/>
                <w:sz w:val="18"/>
              </w:rPr>
            </w:pPr>
            <w:ins w:id="132" w:author="JOH, Nokia" w:date="2021-05-11T15:4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422A14" w14:paraId="2031ACB8" w14:textId="77777777" w:rsidTr="0083509B">
        <w:trPr>
          <w:trHeight w:val="165"/>
          <w:ins w:id="133" w:author="JOH, Nokia" w:date="2021-05-11T15:4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1A423" w14:textId="77777777" w:rsidR="00422A14" w:rsidRDefault="00422A14" w:rsidP="0083509B">
            <w:pPr>
              <w:pStyle w:val="TAC"/>
              <w:rPr>
                <w:ins w:id="134" w:author="JOH, Nokia" w:date="2021-05-11T15:4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294CD" w14:textId="77777777" w:rsidR="00422A14" w:rsidRDefault="00422A14" w:rsidP="0083509B">
            <w:pPr>
              <w:pStyle w:val="TAC"/>
              <w:rPr>
                <w:ins w:id="135" w:author="JOH, Nokia" w:date="2021-05-11T15:4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5E40" w14:textId="77777777" w:rsidR="00422A14" w:rsidRDefault="00422A14" w:rsidP="0083509B">
            <w:pPr>
              <w:pStyle w:val="TAC"/>
              <w:rPr>
                <w:ins w:id="136" w:author="JOH, Nokia" w:date="2021-05-11T15:45:00Z"/>
              </w:rPr>
            </w:pPr>
            <w:ins w:id="137" w:author="JOH, Nokia" w:date="2021-05-11T15:45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BF07" w14:textId="77777777" w:rsidR="00422A14" w:rsidRDefault="00422A14" w:rsidP="0083509B">
            <w:pPr>
              <w:pStyle w:val="TAC"/>
              <w:rPr>
                <w:ins w:id="138" w:author="JOH, Nokia" w:date="2021-05-11T15:45:00Z"/>
              </w:rPr>
            </w:pPr>
            <w:ins w:id="139" w:author="JOH, Nokia" w:date="2021-05-11T15:4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A18" w14:textId="77777777" w:rsidR="00422A14" w:rsidRDefault="00422A14" w:rsidP="0083509B">
            <w:pPr>
              <w:pStyle w:val="TAC"/>
              <w:rPr>
                <w:ins w:id="140" w:author="JOH, Nokia" w:date="2021-05-11T15:45:00Z"/>
              </w:rPr>
            </w:pPr>
            <w:ins w:id="141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0A8" w14:textId="77777777" w:rsidR="00422A14" w:rsidRDefault="00422A14" w:rsidP="0083509B">
            <w:pPr>
              <w:pStyle w:val="TAC"/>
              <w:rPr>
                <w:ins w:id="142" w:author="JOH, Nokia" w:date="2021-05-11T15:45:00Z"/>
              </w:rPr>
            </w:pPr>
            <w:ins w:id="143" w:author="JOH, Nokia" w:date="2021-05-11T15:4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231F" w14:textId="77777777" w:rsidR="00422A14" w:rsidRDefault="00422A14" w:rsidP="0083509B">
            <w:pPr>
              <w:pStyle w:val="TAC"/>
              <w:rPr>
                <w:ins w:id="144" w:author="JOH, Nokia" w:date="2021-05-11T15:45:00Z"/>
              </w:rPr>
            </w:pPr>
            <w:ins w:id="145" w:author="JOH, Nokia" w:date="2021-05-11T15:4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5126" w14:textId="77777777" w:rsidR="00422A14" w:rsidRDefault="00422A14" w:rsidP="0083509B">
            <w:pPr>
              <w:pStyle w:val="TAC"/>
              <w:rPr>
                <w:ins w:id="146" w:author="JOH, Nokia" w:date="2021-05-11T15:45:00Z"/>
              </w:rPr>
            </w:pPr>
            <w:ins w:id="147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066E" w14:textId="77777777" w:rsidR="00422A14" w:rsidRDefault="00422A14" w:rsidP="0083509B">
            <w:pPr>
              <w:pStyle w:val="TAC"/>
              <w:rPr>
                <w:ins w:id="148" w:author="JOH, Nokia" w:date="2021-05-11T15:45:00Z"/>
              </w:rPr>
            </w:pPr>
            <w:ins w:id="149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BD2" w14:textId="77777777" w:rsidR="00422A14" w:rsidRDefault="00422A14" w:rsidP="0083509B">
            <w:pPr>
              <w:pStyle w:val="TAC"/>
              <w:rPr>
                <w:ins w:id="150" w:author="JOH, Nokia" w:date="2021-05-11T15:45:00Z"/>
              </w:rPr>
            </w:pPr>
            <w:ins w:id="151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34F" w14:textId="77777777" w:rsidR="00422A14" w:rsidRDefault="00422A14" w:rsidP="0083509B">
            <w:pPr>
              <w:pStyle w:val="TAC"/>
              <w:rPr>
                <w:ins w:id="152" w:author="JOH, Nokia" w:date="2021-05-11T15:45:00Z"/>
              </w:rPr>
            </w:pPr>
            <w:ins w:id="153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422" w14:textId="77777777" w:rsidR="00422A14" w:rsidRDefault="00422A14" w:rsidP="0083509B">
            <w:pPr>
              <w:pStyle w:val="TAC"/>
              <w:rPr>
                <w:ins w:id="154" w:author="JOH, Nokia" w:date="2021-05-11T15:45:00Z"/>
              </w:rPr>
            </w:pPr>
            <w:ins w:id="155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7C4D" w14:textId="77777777" w:rsidR="00422A14" w:rsidRDefault="00422A14" w:rsidP="0083509B">
            <w:pPr>
              <w:pStyle w:val="TAC"/>
              <w:rPr>
                <w:ins w:id="156" w:author="JOH, Nokia" w:date="2021-05-11T15:45:00Z"/>
              </w:rPr>
            </w:pPr>
            <w:ins w:id="157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688B" w14:textId="77777777" w:rsidR="00422A14" w:rsidRDefault="00422A14" w:rsidP="0083509B">
            <w:pPr>
              <w:pStyle w:val="TAC"/>
              <w:rPr>
                <w:ins w:id="158" w:author="JOH, Nokia" w:date="2021-05-11T15:45:00Z"/>
              </w:rPr>
            </w:pPr>
            <w:ins w:id="159" w:author="JOH, Nokia" w:date="2021-05-11T15:45:00Z">
              <w:r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7CC8" w14:textId="77777777" w:rsidR="00422A14" w:rsidRDefault="00422A14" w:rsidP="0083509B">
            <w:pPr>
              <w:pStyle w:val="TAC"/>
              <w:rPr>
                <w:ins w:id="160" w:author="JOH, Nokia" w:date="2021-05-11T15:45:00Z"/>
              </w:rPr>
            </w:pPr>
            <w:ins w:id="161" w:author="JOH, Nokia" w:date="2021-05-11T15:45:00Z">
              <w:r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7CB" w14:textId="77777777" w:rsidR="00422A14" w:rsidRDefault="00422A14" w:rsidP="0083509B">
            <w:pPr>
              <w:pStyle w:val="TAC"/>
              <w:rPr>
                <w:ins w:id="162" w:author="JOH, Nokia" w:date="2021-05-11T15:45:00Z"/>
              </w:rPr>
            </w:pPr>
            <w:ins w:id="163" w:author="JOH, Nokia" w:date="2021-05-11T15:45:00Z">
              <w:r>
                <w:t> 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286FF" w14:textId="77777777" w:rsidR="00422A14" w:rsidRDefault="00422A14" w:rsidP="0083509B">
            <w:pPr>
              <w:spacing w:after="0"/>
              <w:rPr>
                <w:ins w:id="164" w:author="JOH, Nokia" w:date="2021-05-11T15:45:00Z"/>
                <w:rFonts w:ascii="Arial" w:hAnsi="Arial"/>
                <w:sz w:val="18"/>
                <w:lang w:val="en-US" w:eastAsia="zh-CN"/>
              </w:rPr>
            </w:pPr>
          </w:p>
        </w:tc>
      </w:tr>
      <w:tr w:rsidR="00422A14" w14:paraId="26FDCC61" w14:textId="77777777" w:rsidTr="0083509B">
        <w:trPr>
          <w:trHeight w:val="165"/>
          <w:ins w:id="165" w:author="JOH, Nokia" w:date="2021-05-11T15:4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BDEA5" w14:textId="77777777" w:rsidR="00422A14" w:rsidRDefault="00422A14" w:rsidP="0083509B">
            <w:pPr>
              <w:pStyle w:val="TAC"/>
              <w:rPr>
                <w:ins w:id="166" w:author="JOH, Nokia" w:date="2021-05-11T15:45:00Z"/>
              </w:rPr>
            </w:pPr>
            <w:ins w:id="167" w:author="JOH, Nokia" w:date="2021-05-11T15:45:00Z">
              <w:r w:rsidRPr="00850CB9">
                <w:rPr>
                  <w:color w:val="000000"/>
                  <w:lang w:eastAsia="zh-CN"/>
                </w:rPr>
                <w:t>CA_n2-n</w:t>
              </w:r>
              <w:r>
                <w:rPr>
                  <w:color w:val="000000"/>
                  <w:lang w:eastAsia="zh-CN"/>
                </w:rPr>
                <w:t>5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92493" w14:textId="77777777" w:rsidR="00422A14" w:rsidRDefault="00422A14" w:rsidP="0083509B">
            <w:pPr>
              <w:pStyle w:val="TAC"/>
              <w:rPr>
                <w:ins w:id="168" w:author="JOH, Nokia" w:date="2021-05-11T15:45:00Z"/>
              </w:rPr>
            </w:pPr>
            <w:ins w:id="169" w:author="JOH, Nokia" w:date="2021-05-11T15:4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03ED" w14:textId="77777777" w:rsidR="00422A14" w:rsidRDefault="00422A14" w:rsidP="0083509B">
            <w:pPr>
              <w:pStyle w:val="TAC"/>
              <w:rPr>
                <w:ins w:id="170" w:author="JOH, Nokia" w:date="2021-05-11T15:45:00Z"/>
              </w:rPr>
            </w:pPr>
            <w:ins w:id="171" w:author="JOH, Nokia" w:date="2021-05-11T15:45:00Z">
              <w:r>
                <w:t>n5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83D9" w14:textId="77777777" w:rsidR="00422A14" w:rsidRDefault="00422A14" w:rsidP="0083509B">
            <w:pPr>
              <w:pStyle w:val="TAC"/>
              <w:rPr>
                <w:ins w:id="172" w:author="JOH, Nokia" w:date="2021-05-11T15:45:00Z"/>
              </w:rPr>
            </w:pPr>
            <w:ins w:id="173" w:author="JOH, Nokia" w:date="2021-05-11T15:4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F347" w14:textId="77777777" w:rsidR="00422A14" w:rsidRDefault="00422A14" w:rsidP="0083509B">
            <w:pPr>
              <w:pStyle w:val="TAC"/>
              <w:rPr>
                <w:ins w:id="174" w:author="JOH, Nokia" w:date="2021-05-11T15:45:00Z"/>
              </w:rPr>
            </w:pPr>
            <w:ins w:id="175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9D4B" w14:textId="77777777" w:rsidR="00422A14" w:rsidRDefault="00422A14" w:rsidP="0083509B">
            <w:pPr>
              <w:pStyle w:val="TAC"/>
              <w:rPr>
                <w:ins w:id="176" w:author="JOH, Nokia" w:date="2021-05-11T15:45:00Z"/>
              </w:rPr>
            </w:pPr>
            <w:ins w:id="177" w:author="JOH, Nokia" w:date="2021-05-11T15:4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306B" w14:textId="77777777" w:rsidR="00422A14" w:rsidRDefault="00422A14" w:rsidP="0083509B">
            <w:pPr>
              <w:pStyle w:val="TAC"/>
              <w:rPr>
                <w:ins w:id="178" w:author="JOH, Nokia" w:date="2021-05-11T15:45:00Z"/>
              </w:rPr>
            </w:pPr>
            <w:ins w:id="179" w:author="JOH, Nokia" w:date="2021-05-11T15:4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618C" w14:textId="77777777" w:rsidR="00422A14" w:rsidRDefault="00422A14" w:rsidP="0083509B">
            <w:pPr>
              <w:pStyle w:val="TAC"/>
              <w:rPr>
                <w:ins w:id="180" w:author="JOH, Nokia" w:date="2021-05-11T15:45:00Z"/>
              </w:rPr>
            </w:pPr>
            <w:ins w:id="181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0841" w14:textId="77777777" w:rsidR="00422A14" w:rsidRDefault="00422A14" w:rsidP="0083509B">
            <w:pPr>
              <w:pStyle w:val="TAC"/>
              <w:rPr>
                <w:ins w:id="182" w:author="JOH, Nokia" w:date="2021-05-11T15:45:00Z"/>
              </w:rPr>
            </w:pPr>
            <w:ins w:id="183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A1FE" w14:textId="77777777" w:rsidR="00422A14" w:rsidRDefault="00422A14" w:rsidP="0083509B">
            <w:pPr>
              <w:pStyle w:val="TAC"/>
              <w:rPr>
                <w:ins w:id="184" w:author="JOH, Nokia" w:date="2021-05-11T15:45:00Z"/>
              </w:rPr>
            </w:pPr>
            <w:ins w:id="185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7B32" w14:textId="77777777" w:rsidR="00422A14" w:rsidRDefault="00422A14" w:rsidP="0083509B">
            <w:pPr>
              <w:pStyle w:val="TAC"/>
              <w:rPr>
                <w:ins w:id="186" w:author="JOH, Nokia" w:date="2021-05-11T15:45:00Z"/>
              </w:rPr>
            </w:pPr>
            <w:ins w:id="187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F28D" w14:textId="77777777" w:rsidR="00422A14" w:rsidRDefault="00422A14" w:rsidP="0083509B">
            <w:pPr>
              <w:pStyle w:val="TAC"/>
              <w:rPr>
                <w:ins w:id="188" w:author="JOH, Nokia" w:date="2021-05-11T15:45:00Z"/>
              </w:rPr>
            </w:pPr>
            <w:ins w:id="189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C657" w14:textId="77777777" w:rsidR="00422A14" w:rsidRDefault="00422A14" w:rsidP="0083509B">
            <w:pPr>
              <w:pStyle w:val="TAC"/>
              <w:rPr>
                <w:ins w:id="190" w:author="JOH, Nokia" w:date="2021-05-11T15:45:00Z"/>
              </w:rPr>
            </w:pPr>
            <w:ins w:id="191" w:author="JOH, Nokia" w:date="2021-05-11T15:45:00Z">
              <w:r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DD83" w14:textId="77777777" w:rsidR="00422A14" w:rsidRDefault="00422A14" w:rsidP="0083509B">
            <w:pPr>
              <w:pStyle w:val="TAC"/>
              <w:rPr>
                <w:ins w:id="192" w:author="JOH, Nokia" w:date="2021-05-11T15:45:00Z"/>
              </w:rPr>
            </w:pPr>
            <w:ins w:id="193" w:author="JOH, Nokia" w:date="2021-05-11T15:45:00Z">
              <w:r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9F44" w14:textId="77777777" w:rsidR="00422A14" w:rsidRDefault="00422A14" w:rsidP="0083509B">
            <w:pPr>
              <w:pStyle w:val="TAC"/>
              <w:rPr>
                <w:ins w:id="194" w:author="JOH, Nokia" w:date="2021-05-11T15:45:00Z"/>
              </w:rPr>
            </w:pPr>
            <w:ins w:id="195" w:author="JOH, Nokia" w:date="2021-05-11T15:45:00Z">
              <w:r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1C9" w14:textId="77777777" w:rsidR="00422A14" w:rsidRDefault="00422A14" w:rsidP="0083509B">
            <w:pPr>
              <w:pStyle w:val="TAC"/>
              <w:rPr>
                <w:ins w:id="196" w:author="JOH, Nokia" w:date="2021-05-11T15:45:00Z"/>
              </w:rPr>
            </w:pPr>
            <w:ins w:id="197" w:author="JOH, Nokia" w:date="2021-05-11T15:45:00Z">
              <w:r>
                <w:t> 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E1D8" w14:textId="77777777" w:rsidR="00422A14" w:rsidRDefault="00422A14" w:rsidP="0083509B">
            <w:pPr>
              <w:spacing w:after="0"/>
              <w:jc w:val="center"/>
              <w:rPr>
                <w:ins w:id="198" w:author="JOH, Nokia" w:date="2021-05-11T15:45:00Z"/>
                <w:rFonts w:ascii="Arial" w:hAnsi="Arial"/>
                <w:sz w:val="18"/>
                <w:lang w:val="en-US" w:eastAsia="zh-CN"/>
              </w:rPr>
            </w:pPr>
            <w:ins w:id="199" w:author="JOH, Nokia" w:date="2021-05-11T15:4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22A14" w14:paraId="62B37494" w14:textId="77777777" w:rsidTr="0083509B">
        <w:trPr>
          <w:trHeight w:val="165"/>
          <w:ins w:id="200" w:author="JOH, Nokia" w:date="2021-05-11T15:4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7808" w14:textId="77777777" w:rsidR="00422A14" w:rsidRDefault="00422A14" w:rsidP="0083509B">
            <w:pPr>
              <w:pStyle w:val="TAC"/>
              <w:rPr>
                <w:ins w:id="201" w:author="JOH, Nokia" w:date="2021-05-11T15:4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C018" w14:textId="77777777" w:rsidR="00422A14" w:rsidRDefault="00422A14" w:rsidP="0083509B">
            <w:pPr>
              <w:pStyle w:val="TAC"/>
              <w:rPr>
                <w:ins w:id="202" w:author="JOH, Nokia" w:date="2021-05-11T15:4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5DB" w14:textId="77777777" w:rsidR="00422A14" w:rsidRDefault="00422A14" w:rsidP="0083509B">
            <w:pPr>
              <w:pStyle w:val="TAC"/>
              <w:rPr>
                <w:ins w:id="203" w:author="JOH, Nokia" w:date="2021-05-11T15:45:00Z"/>
              </w:rPr>
            </w:pPr>
            <w:ins w:id="204" w:author="JOH, Nokia" w:date="2021-05-11T15:45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E3EF" w14:textId="77777777" w:rsidR="00422A14" w:rsidRDefault="00422A14" w:rsidP="0083509B">
            <w:pPr>
              <w:pStyle w:val="TAC"/>
              <w:rPr>
                <w:ins w:id="205" w:author="JOH, Nokia" w:date="2021-05-11T15:4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0557" w14:textId="77777777" w:rsidR="00422A14" w:rsidRDefault="00422A14" w:rsidP="0083509B">
            <w:pPr>
              <w:pStyle w:val="TAC"/>
              <w:rPr>
                <w:ins w:id="206" w:author="JOH, Nokia" w:date="2021-05-11T15:45:00Z"/>
              </w:rPr>
            </w:pPr>
            <w:ins w:id="207" w:author="JOH, Nokia" w:date="2021-05-11T15:4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B950" w14:textId="77777777" w:rsidR="00422A14" w:rsidRDefault="00422A14" w:rsidP="0083509B">
            <w:pPr>
              <w:pStyle w:val="TAC"/>
              <w:rPr>
                <w:ins w:id="208" w:author="JOH, Nokia" w:date="2021-05-11T15:45:00Z"/>
              </w:rPr>
            </w:pPr>
            <w:ins w:id="209" w:author="JOH, Nokia" w:date="2021-05-11T15:4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2AE" w14:textId="77777777" w:rsidR="00422A14" w:rsidRDefault="00422A14" w:rsidP="0083509B">
            <w:pPr>
              <w:pStyle w:val="TAC"/>
              <w:rPr>
                <w:ins w:id="210" w:author="JOH, Nokia" w:date="2021-05-11T15:45:00Z"/>
              </w:rPr>
            </w:pPr>
            <w:ins w:id="211" w:author="JOH, Nokia" w:date="2021-05-11T15:4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4746" w14:textId="77777777" w:rsidR="00422A14" w:rsidRDefault="00422A14" w:rsidP="0083509B">
            <w:pPr>
              <w:pStyle w:val="TAC"/>
              <w:rPr>
                <w:ins w:id="212" w:author="JOH, Nokia" w:date="2021-05-11T15:45:00Z"/>
              </w:rPr>
            </w:pPr>
            <w:ins w:id="213" w:author="JOH, Nokia" w:date="2021-05-11T15:45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2F03" w14:textId="77777777" w:rsidR="00422A14" w:rsidRDefault="00422A14" w:rsidP="0083509B">
            <w:pPr>
              <w:pStyle w:val="TAC"/>
              <w:rPr>
                <w:ins w:id="214" w:author="JOH, Nokia" w:date="2021-05-11T15:45:00Z"/>
              </w:rPr>
            </w:pPr>
            <w:ins w:id="215" w:author="JOH, Nokia" w:date="2021-05-11T15:45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2CC2" w14:textId="77777777" w:rsidR="00422A14" w:rsidRDefault="00422A14" w:rsidP="0083509B">
            <w:pPr>
              <w:pStyle w:val="TAC"/>
              <w:rPr>
                <w:ins w:id="216" w:author="JOH, Nokia" w:date="2021-05-11T15:45:00Z"/>
              </w:rPr>
            </w:pPr>
            <w:ins w:id="217" w:author="JOH, Nokia" w:date="2021-05-11T15:45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B777" w14:textId="77777777" w:rsidR="00422A14" w:rsidRDefault="00422A14" w:rsidP="0083509B">
            <w:pPr>
              <w:pStyle w:val="TAC"/>
              <w:rPr>
                <w:ins w:id="218" w:author="JOH, Nokia" w:date="2021-05-11T15:45:00Z"/>
              </w:rPr>
            </w:pPr>
            <w:ins w:id="219" w:author="JOH, Nokia" w:date="2021-05-11T15:45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1CEB" w14:textId="77777777" w:rsidR="00422A14" w:rsidRDefault="00422A14" w:rsidP="0083509B">
            <w:pPr>
              <w:pStyle w:val="TAC"/>
              <w:rPr>
                <w:ins w:id="220" w:author="JOH, Nokia" w:date="2021-05-11T15:45:00Z"/>
              </w:rPr>
            </w:pPr>
            <w:ins w:id="221" w:author="JOH, Nokia" w:date="2021-05-11T15:45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4CE8" w14:textId="77777777" w:rsidR="00422A14" w:rsidRDefault="00422A14" w:rsidP="0083509B">
            <w:pPr>
              <w:pStyle w:val="TAC"/>
              <w:rPr>
                <w:ins w:id="222" w:author="JOH, Nokia" w:date="2021-05-11T15:45:00Z"/>
              </w:rPr>
            </w:pPr>
            <w:ins w:id="223" w:author="JOH, Nokia" w:date="2021-05-11T15:45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73B" w14:textId="77777777" w:rsidR="00422A14" w:rsidRDefault="00422A14" w:rsidP="0083509B">
            <w:pPr>
              <w:pStyle w:val="TAC"/>
              <w:rPr>
                <w:ins w:id="224" w:author="JOH, Nokia" w:date="2021-05-11T15:45:00Z"/>
              </w:rPr>
            </w:pPr>
            <w:ins w:id="225" w:author="JOH, Nokia" w:date="2021-05-11T15:45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924D" w14:textId="77777777" w:rsidR="00422A14" w:rsidRDefault="00422A14" w:rsidP="0083509B">
            <w:pPr>
              <w:pStyle w:val="TAC"/>
              <w:rPr>
                <w:ins w:id="226" w:author="JOH, Nokia" w:date="2021-05-11T15:45:00Z"/>
              </w:rPr>
            </w:pPr>
            <w:ins w:id="227" w:author="JOH, Nokia" w:date="2021-05-11T15:45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7515" w14:textId="77777777" w:rsidR="00422A14" w:rsidRDefault="00422A14" w:rsidP="0083509B">
            <w:pPr>
              <w:pStyle w:val="TAC"/>
              <w:rPr>
                <w:ins w:id="228" w:author="JOH, Nokia" w:date="2021-05-11T15:45:00Z"/>
              </w:rPr>
            </w:pPr>
            <w:ins w:id="229" w:author="JOH, Nokia" w:date="2021-05-11T15:45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69B0" w14:textId="77777777" w:rsidR="00422A14" w:rsidRDefault="00422A14" w:rsidP="0083509B">
            <w:pPr>
              <w:spacing w:after="0"/>
              <w:jc w:val="center"/>
              <w:rPr>
                <w:ins w:id="230" w:author="JOH, Nokia" w:date="2021-05-11T15:4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98C447C" w14:textId="77777777" w:rsidR="00422A14" w:rsidRDefault="00422A14" w:rsidP="00422A14">
      <w:pPr>
        <w:rPr>
          <w:ins w:id="231" w:author="JOH, Nokia" w:date="2021-05-11T15:45:00Z"/>
          <w:lang w:eastAsia="ko-KR"/>
        </w:rPr>
      </w:pPr>
    </w:p>
    <w:p w14:paraId="352C000C" w14:textId="77777777" w:rsidR="00422A14" w:rsidRDefault="00422A14" w:rsidP="00422A14">
      <w:pPr>
        <w:tabs>
          <w:tab w:val="num" w:pos="680"/>
        </w:tabs>
        <w:spacing w:before="100" w:beforeAutospacing="1" w:afterLines="100" w:after="240"/>
        <w:outlineLvl w:val="2"/>
        <w:rPr>
          <w:ins w:id="232" w:author="JOH, Nokia" w:date="2021-05-11T15:45:00Z"/>
          <w:rFonts w:ascii="Arial" w:hAnsi="Arial"/>
          <w:color w:val="000000"/>
          <w:sz w:val="28"/>
          <w:lang w:val="en-US" w:eastAsia="zh-CN"/>
        </w:rPr>
      </w:pPr>
      <w:ins w:id="233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740A8C45" w14:textId="77777777" w:rsidR="00422A14" w:rsidRDefault="00422A14" w:rsidP="00422A14">
      <w:pPr>
        <w:rPr>
          <w:ins w:id="234" w:author="JOH, Nokia" w:date="2021-05-11T15:45:00Z"/>
          <w:color w:val="000000"/>
        </w:rPr>
      </w:pPr>
      <w:ins w:id="235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2</w:t>
        </w:r>
        <w:r w:rsidRPr="00C8605A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 and 4</w:t>
        </w:r>
        <w:r w:rsidRPr="003319A2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</w:ins>
    </w:p>
    <w:p w14:paraId="53B430F2" w14:textId="77777777" w:rsidR="00422A14" w:rsidRDefault="00422A14" w:rsidP="00422A14">
      <w:pPr>
        <w:pStyle w:val="TH"/>
        <w:rPr>
          <w:ins w:id="236" w:author="JOH, Nokia" w:date="2021-05-11T15:45:00Z"/>
          <w:color w:val="000000"/>
          <w:lang w:eastAsia="zh-CN"/>
        </w:rPr>
      </w:pPr>
      <w:ins w:id="237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422A14" w:rsidRPr="008244DC" w14:paraId="38A87293" w14:textId="77777777" w:rsidTr="0083509B">
        <w:trPr>
          <w:trHeight w:val="290"/>
          <w:ins w:id="238" w:author="JOH, Nokia" w:date="2021-05-11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93BF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0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EC70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2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6DA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4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D89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6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FDC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8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D531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BC73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672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422A14" w:rsidRPr="008244DC" w14:paraId="217F4989" w14:textId="77777777" w:rsidTr="0083509B">
        <w:trPr>
          <w:trHeight w:val="690"/>
          <w:ins w:id="255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53B6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2C96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432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AB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BF15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8DB5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FCA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2001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AD1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266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BEC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422A14" w:rsidRPr="008244DC" w14:paraId="42C82F74" w14:textId="77777777" w:rsidTr="0083509B">
        <w:trPr>
          <w:trHeight w:val="290"/>
          <w:ins w:id="278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C890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1435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EB3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FB57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FD1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35F2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4F8B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5E0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779B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445C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491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7640</w:t>
              </w:r>
            </w:ins>
          </w:p>
        </w:tc>
      </w:tr>
      <w:tr w:rsidR="00422A14" w:rsidRPr="008244DC" w14:paraId="7270131A" w14:textId="77777777" w:rsidTr="0083509B">
        <w:trPr>
          <w:trHeight w:val="290"/>
          <w:ins w:id="301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5A26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1196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80A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8CB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2099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586F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85C5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C28B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F83C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CFF2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289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3396</w:t>
              </w:r>
            </w:ins>
          </w:p>
        </w:tc>
      </w:tr>
      <w:tr w:rsidR="00422A14" w:rsidRPr="008244DC" w14:paraId="07177CA0" w14:textId="77777777" w:rsidTr="0083509B">
        <w:trPr>
          <w:trHeight w:val="290"/>
          <w:ins w:id="324" w:author="JOH, Nokia" w:date="2021-05-11T15:4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D30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2FC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F1EB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8C14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AE95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89BC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B1A8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7B5C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3FAE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C617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0597" w14:textId="77777777" w:rsidR="00422A14" w:rsidRPr="008244DC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2B14C8E3" w14:textId="77777777" w:rsidR="00422A14" w:rsidRDefault="00422A14" w:rsidP="00422A14">
      <w:pPr>
        <w:rPr>
          <w:ins w:id="347" w:author="JOH, Nokia" w:date="2021-05-11T15:45:00Z"/>
          <w:lang w:val="en-US" w:eastAsia="zh-CN"/>
        </w:rPr>
      </w:pPr>
    </w:p>
    <w:p w14:paraId="576B803C" w14:textId="77777777" w:rsidR="00422A14" w:rsidRPr="00FF1074" w:rsidRDefault="00422A14" w:rsidP="00422A14">
      <w:pPr>
        <w:rPr>
          <w:ins w:id="348" w:author="JOH, Nokia" w:date="2021-05-11T15:45:00Z"/>
          <w:color w:val="000000"/>
        </w:rPr>
      </w:pPr>
      <w:ins w:id="349" w:author="JOH, Nokia" w:date="2021-05-11T15:45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is 2</w:t>
        </w:r>
        <w:r w:rsidRPr="00C8605A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 and 4</w:t>
        </w:r>
        <w:r w:rsidRPr="003319A2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</w:ins>
    </w:p>
    <w:p w14:paraId="52235A7B" w14:textId="77777777" w:rsidR="00422A14" w:rsidRPr="00050EB8" w:rsidRDefault="00422A14" w:rsidP="00422A14">
      <w:pPr>
        <w:pStyle w:val="TH"/>
        <w:rPr>
          <w:ins w:id="350" w:author="JOH, Nokia" w:date="2021-05-11T15:45:00Z"/>
          <w:lang w:eastAsia="zh-CN"/>
        </w:rPr>
      </w:pPr>
      <w:ins w:id="351" w:author="JOH, Nokia" w:date="2021-05-11T15:45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422A14" w:rsidRPr="00A02D11" w14:paraId="614A4154" w14:textId="77777777" w:rsidTr="0083509B">
        <w:trPr>
          <w:trHeight w:val="290"/>
          <w:ins w:id="352" w:author="JOH, Nokia" w:date="2021-05-11T15:45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14F9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6AB3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317D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67C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95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8D09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55DC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8641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422A14" w:rsidRPr="00A02D11" w14:paraId="52422D9A" w14:textId="77777777" w:rsidTr="0083509B">
        <w:trPr>
          <w:trHeight w:val="690"/>
          <w:ins w:id="369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2BEC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F8F6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FBDD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28EC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C531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D261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842A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308C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5D47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2E49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508D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422A14" w:rsidRPr="00A02D11" w14:paraId="2E43FF44" w14:textId="77777777" w:rsidTr="0083509B">
        <w:trPr>
          <w:trHeight w:val="290"/>
          <w:ins w:id="392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5ADD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BC08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6063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BDE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6EAF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2404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6B6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CA08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51E6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B8D9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7720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43EE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7960</w:t>
              </w:r>
            </w:ins>
          </w:p>
        </w:tc>
      </w:tr>
      <w:tr w:rsidR="00422A14" w:rsidRPr="00A02D11" w14:paraId="00F1C8C0" w14:textId="77777777" w:rsidTr="0083509B">
        <w:trPr>
          <w:trHeight w:val="290"/>
          <w:ins w:id="415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AC92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20DA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0D6F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302E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3691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3B10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74E2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D20D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0F4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9087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748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3576</w:t>
              </w:r>
            </w:ins>
          </w:p>
        </w:tc>
      </w:tr>
      <w:tr w:rsidR="00422A14" w:rsidRPr="00A02D11" w14:paraId="49AD22DA" w14:textId="77777777" w:rsidTr="0083509B">
        <w:trPr>
          <w:trHeight w:val="290"/>
          <w:ins w:id="438" w:author="JOH, Nokia" w:date="2021-05-11T15:4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0F77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3E66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78CB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BDE3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ABDE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4DE5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39C2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B326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9365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5452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A456" w14:textId="77777777" w:rsidR="00422A14" w:rsidRPr="00A02D11" w:rsidRDefault="00422A14" w:rsidP="00835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, Nokia" w:date="2021-05-11T15:4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JOH, Nokia" w:date="2021-05-11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121ED419" w14:textId="77777777" w:rsidR="00422A14" w:rsidRPr="00050EB8" w:rsidRDefault="00422A14" w:rsidP="00422A14">
      <w:pPr>
        <w:rPr>
          <w:ins w:id="461" w:author="JOH, Nokia" w:date="2021-05-11T15:45:00Z"/>
          <w:rFonts w:ascii="Arial" w:hAnsi="Arial" w:cs="Arial"/>
          <w:sz w:val="24"/>
          <w:szCs w:val="24"/>
          <w:lang w:eastAsia="zh-CN"/>
        </w:rPr>
      </w:pPr>
    </w:p>
    <w:p w14:paraId="43BB80D3" w14:textId="77777777" w:rsidR="00422A14" w:rsidRPr="00050EB8" w:rsidRDefault="00422A14" w:rsidP="00422A14">
      <w:pPr>
        <w:rPr>
          <w:ins w:id="462" w:author="JOH, Nokia" w:date="2021-05-11T15:45:00Z"/>
          <w:rFonts w:ascii="Arial" w:hAnsi="Arial" w:cs="Arial"/>
          <w:sz w:val="24"/>
          <w:szCs w:val="24"/>
          <w:lang w:eastAsia="zh-CN"/>
        </w:rPr>
      </w:pPr>
      <w:ins w:id="463" w:author="JOH, Nokia" w:date="2021-05-11T15:45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0B49EBE8" w14:textId="77777777" w:rsidR="00422A14" w:rsidRDefault="00422A14" w:rsidP="00422A14">
      <w:pPr>
        <w:tabs>
          <w:tab w:val="num" w:pos="680"/>
        </w:tabs>
        <w:spacing w:before="100" w:beforeAutospacing="1" w:afterLines="100" w:after="240"/>
        <w:outlineLvl w:val="2"/>
        <w:rPr>
          <w:ins w:id="464" w:author="JOH, Nokia" w:date="2021-05-11T15:45:00Z"/>
          <w:rFonts w:ascii="Calibri" w:hAnsi="Calibri"/>
          <w:color w:val="000000"/>
          <w:sz w:val="28"/>
          <w:szCs w:val="22"/>
          <w:lang w:val="en-US" w:eastAsia="zh-CN"/>
        </w:rPr>
      </w:pPr>
      <w:ins w:id="465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2DEBE12C" w14:textId="77777777" w:rsidR="00422A14" w:rsidRDefault="00422A14" w:rsidP="00422A14">
      <w:pPr>
        <w:rPr>
          <w:ins w:id="466" w:author="JOH, Nokia" w:date="2021-05-11T15:45:00Z"/>
          <w:color w:val="000000"/>
          <w:lang w:val="en-US" w:eastAsia="zh-CN"/>
        </w:rPr>
      </w:pPr>
      <w:ins w:id="467" w:author="JOH, Nokia" w:date="2021-05-11T15:45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n</w:t>
        </w:r>
        <w:r w:rsidRPr="001D386E">
          <w:rPr>
            <w:rFonts w:cs="Arial"/>
            <w:lang w:eastAsia="en-US"/>
          </w:rPr>
          <w:t>2-</w:t>
        </w:r>
        <w:r>
          <w:rPr>
            <w:rFonts w:cs="Arial"/>
            <w:lang w:eastAsia="en-US"/>
          </w:rPr>
          <w:t xml:space="preserve">n77,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rFonts w:cs="Arial"/>
            <w:lang w:eastAsia="en-US"/>
          </w:rPr>
          <w:t xml:space="preserve"> and CA_2-5</w:t>
        </w:r>
        <w:r>
          <w:rPr>
            <w:color w:val="000000"/>
            <w:lang w:val="en-US" w:eastAsia="ja-JP"/>
          </w:rPr>
          <w:t>.</w:t>
        </w:r>
      </w:ins>
    </w:p>
    <w:p w14:paraId="4D2A302C" w14:textId="77777777" w:rsidR="00422A14" w:rsidRDefault="00422A14" w:rsidP="00422A14">
      <w:pPr>
        <w:pStyle w:val="TH"/>
        <w:rPr>
          <w:ins w:id="468" w:author="JOH, Nokia" w:date="2021-05-11T15:45:00Z"/>
          <w:color w:val="000000"/>
        </w:rPr>
      </w:pPr>
      <w:ins w:id="469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22A14" w14:paraId="1BCA929B" w14:textId="77777777" w:rsidTr="0083509B">
        <w:trPr>
          <w:tblHeader/>
          <w:jc w:val="center"/>
          <w:ins w:id="470" w:author="JOH, Nokia" w:date="2021-05-11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E3FF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471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2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8992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473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4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A160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475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6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22A14" w14:paraId="17F7677D" w14:textId="77777777" w:rsidTr="0083509B">
        <w:trPr>
          <w:jc w:val="center"/>
          <w:ins w:id="477" w:author="JOH, Nokia" w:date="2021-05-11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F6A9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478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79" w:author="JOH, Nokia" w:date="2021-05-11T15:4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8DA2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480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81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A55" w14:textId="77777777" w:rsidR="00422A14" w:rsidRPr="00011BD5" w:rsidRDefault="00422A14" w:rsidP="0083509B">
            <w:pPr>
              <w:keepNext/>
              <w:keepLines/>
              <w:spacing w:after="0"/>
              <w:jc w:val="center"/>
              <w:rPr>
                <w:ins w:id="482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3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422A14" w14:paraId="016E6634" w14:textId="77777777" w:rsidTr="0083509B">
        <w:trPr>
          <w:trHeight w:val="74"/>
          <w:jc w:val="center"/>
          <w:ins w:id="484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DA44" w14:textId="77777777" w:rsidR="00422A14" w:rsidRDefault="00422A14" w:rsidP="0083509B">
            <w:pPr>
              <w:spacing w:after="0"/>
              <w:rPr>
                <w:ins w:id="485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0A7D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486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88F" w14:textId="77777777" w:rsidR="00422A14" w:rsidRPr="00011BD5" w:rsidRDefault="00422A14" w:rsidP="0083509B">
            <w:pPr>
              <w:keepNext/>
              <w:keepLines/>
              <w:spacing w:after="0"/>
              <w:jc w:val="center"/>
              <w:rPr>
                <w:ins w:id="488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9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422A14" w14:paraId="3A054E87" w14:textId="77777777" w:rsidTr="0083509B">
        <w:trPr>
          <w:trHeight w:val="50"/>
          <w:jc w:val="center"/>
          <w:ins w:id="490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7A9D" w14:textId="77777777" w:rsidR="00422A14" w:rsidRDefault="00422A14" w:rsidP="0083509B">
            <w:pPr>
              <w:spacing w:after="0"/>
              <w:rPr>
                <w:ins w:id="49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8279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492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493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C18" w14:textId="77777777" w:rsidR="00422A14" w:rsidRPr="00011BD5" w:rsidRDefault="00422A14" w:rsidP="0083509B">
            <w:pPr>
              <w:keepNext/>
              <w:keepLines/>
              <w:spacing w:after="0"/>
              <w:jc w:val="center"/>
              <w:rPr>
                <w:ins w:id="494" w:author="JOH, Nokia" w:date="2021-05-11T15:4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JOH, Nokia" w:date="2021-05-11T15:4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78A25CE8" w14:textId="77777777" w:rsidR="00422A14" w:rsidRDefault="00422A14" w:rsidP="00422A14">
      <w:pPr>
        <w:rPr>
          <w:ins w:id="496" w:author="JOH, Nokia" w:date="2021-05-11T15:45:00Z"/>
          <w:color w:val="000000"/>
          <w:lang w:val="en-US" w:eastAsia="ja-JP"/>
        </w:rPr>
      </w:pPr>
    </w:p>
    <w:p w14:paraId="07D319EF" w14:textId="77777777" w:rsidR="00422A14" w:rsidRDefault="00422A14" w:rsidP="00422A14">
      <w:pPr>
        <w:pStyle w:val="TH"/>
        <w:rPr>
          <w:ins w:id="497" w:author="JOH, Nokia" w:date="2021-05-11T15:45:00Z"/>
          <w:color w:val="000000"/>
          <w:lang w:eastAsia="zh-CN"/>
        </w:rPr>
      </w:pPr>
      <w:ins w:id="498" w:author="JOH, Nokia" w:date="2021-05-11T15:4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22A14" w14:paraId="253C2E46" w14:textId="77777777" w:rsidTr="0083509B">
        <w:trPr>
          <w:tblHeader/>
          <w:jc w:val="center"/>
          <w:ins w:id="499" w:author="JOH, Nokia" w:date="2021-05-11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9DCC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500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1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68E2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502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3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94C5" w14:textId="77777777" w:rsidR="00422A14" w:rsidRDefault="00422A14" w:rsidP="0083509B">
            <w:pPr>
              <w:keepNext/>
              <w:keepLines/>
              <w:spacing w:after="0"/>
              <w:jc w:val="center"/>
              <w:rPr>
                <w:ins w:id="504" w:author="JOH, Nokia" w:date="2021-05-11T15:4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JOH, Nokia" w:date="2021-05-11T15:4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22A14" w14:paraId="5AC60B1B" w14:textId="77777777" w:rsidTr="0083509B">
        <w:trPr>
          <w:tblHeader/>
          <w:jc w:val="center"/>
          <w:ins w:id="506" w:author="JOH, Nokia" w:date="2021-05-11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EBB4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507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08" w:author="JOH, Nokia" w:date="2021-05-11T15:4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1BAD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509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10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A08" w14:textId="77777777" w:rsidR="00422A14" w:rsidRPr="00BE7980" w:rsidRDefault="00422A14" w:rsidP="0083509B">
            <w:pPr>
              <w:keepNext/>
              <w:keepLines/>
              <w:spacing w:after="0"/>
              <w:jc w:val="center"/>
              <w:rPr>
                <w:ins w:id="51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422A14" w14:paraId="4A88B142" w14:textId="77777777" w:rsidTr="0083509B">
        <w:trPr>
          <w:tblHeader/>
          <w:jc w:val="center"/>
          <w:ins w:id="513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01B7" w14:textId="77777777" w:rsidR="00422A14" w:rsidRPr="00587088" w:rsidRDefault="00422A14" w:rsidP="0083509B">
            <w:pPr>
              <w:spacing w:after="0"/>
              <w:rPr>
                <w:ins w:id="514" w:author="JOH, Nokia" w:date="2021-05-11T15:4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D3CD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515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16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EF0" w14:textId="77777777" w:rsidR="00422A14" w:rsidRPr="00BE7980" w:rsidRDefault="00422A14" w:rsidP="0083509B">
            <w:pPr>
              <w:keepNext/>
              <w:keepLines/>
              <w:spacing w:after="0"/>
              <w:jc w:val="center"/>
              <w:rPr>
                <w:ins w:id="517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18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422A14" w14:paraId="0994C501" w14:textId="77777777" w:rsidTr="0083509B">
        <w:trPr>
          <w:tblHeader/>
          <w:jc w:val="center"/>
          <w:ins w:id="519" w:author="JOH, Nokia" w:date="2021-05-11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032B" w14:textId="77777777" w:rsidR="00422A14" w:rsidRPr="00587088" w:rsidRDefault="00422A14" w:rsidP="0083509B">
            <w:pPr>
              <w:spacing w:after="0"/>
              <w:rPr>
                <w:ins w:id="520" w:author="JOH, Nokia" w:date="2021-05-11T15:4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92CA" w14:textId="77777777" w:rsidR="00422A14" w:rsidRPr="00887006" w:rsidRDefault="00422A14" w:rsidP="0083509B">
            <w:pPr>
              <w:keepNext/>
              <w:keepLines/>
              <w:spacing w:after="0"/>
              <w:jc w:val="center"/>
              <w:rPr>
                <w:ins w:id="521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22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2720" w14:textId="77777777" w:rsidR="00422A14" w:rsidRPr="00BE7980" w:rsidRDefault="00422A14" w:rsidP="0083509B">
            <w:pPr>
              <w:keepNext/>
              <w:keepLines/>
              <w:spacing w:after="0"/>
              <w:jc w:val="center"/>
              <w:rPr>
                <w:ins w:id="523" w:author="JOH, Nokia" w:date="2021-05-11T15:45:00Z"/>
                <w:rFonts w:ascii="Arial" w:hAnsi="Arial"/>
                <w:color w:val="000000"/>
                <w:sz w:val="18"/>
                <w:lang w:val="en-US" w:eastAsia="zh-CN"/>
              </w:rPr>
            </w:pPr>
            <w:ins w:id="524" w:author="JOH, Nokia" w:date="2021-05-11T15:4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2B566AB1" w14:textId="77777777" w:rsidR="00422A14" w:rsidRDefault="00422A14" w:rsidP="00422A14">
      <w:pPr>
        <w:rPr>
          <w:ins w:id="525" w:author="JOH, Nokia" w:date="2021-05-11T15:45:00Z"/>
          <w:lang w:eastAsia="ko-KR"/>
        </w:rPr>
      </w:pPr>
    </w:p>
    <w:p w14:paraId="2D47CC0A" w14:textId="77777777" w:rsidR="00422A14" w:rsidRDefault="00422A14" w:rsidP="00422A14">
      <w:pPr>
        <w:tabs>
          <w:tab w:val="num" w:pos="680"/>
        </w:tabs>
        <w:spacing w:before="100" w:beforeAutospacing="1" w:afterLines="100" w:after="240"/>
        <w:outlineLvl w:val="2"/>
        <w:rPr>
          <w:ins w:id="526" w:author="JOH, Nokia" w:date="2021-05-11T15:45:00Z"/>
          <w:rFonts w:ascii="Calibri" w:hAnsi="Calibri"/>
          <w:color w:val="000000"/>
          <w:sz w:val="28"/>
          <w:szCs w:val="22"/>
          <w:lang w:val="en-US" w:eastAsia="zh-CN"/>
        </w:rPr>
      </w:pPr>
      <w:ins w:id="527" w:author="JOH, Nokia" w:date="2021-05-11T15:4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366B56E7" w14:textId="77777777" w:rsidR="00422A14" w:rsidRDefault="00422A14" w:rsidP="00422A14">
      <w:pPr>
        <w:rPr>
          <w:ins w:id="528" w:author="JOH, Nokia" w:date="2021-05-11T15:45:00Z"/>
          <w:lang w:val="en-US" w:eastAsia="zh-CN"/>
        </w:rPr>
      </w:pPr>
      <w:ins w:id="529" w:author="JOH, Nokia" w:date="2021-05-11T15:45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1BFC1" w14:textId="77777777" w:rsidR="009E1378" w:rsidRDefault="009E1378">
      <w:pPr>
        <w:spacing w:after="0"/>
      </w:pPr>
      <w:r>
        <w:separator/>
      </w:r>
    </w:p>
  </w:endnote>
  <w:endnote w:type="continuationSeparator" w:id="0">
    <w:p w14:paraId="12B86AE4" w14:textId="77777777" w:rsidR="009E1378" w:rsidRDefault="009E13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AD78D" w14:textId="77777777" w:rsidR="009E1378" w:rsidRDefault="009E1378">
      <w:pPr>
        <w:spacing w:after="0"/>
      </w:pPr>
      <w:r>
        <w:separator/>
      </w:r>
    </w:p>
  </w:footnote>
  <w:footnote w:type="continuationSeparator" w:id="0">
    <w:p w14:paraId="7DE4662A" w14:textId="77777777" w:rsidR="009E1378" w:rsidRDefault="009E13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E6A"/>
    <w:rsid w:val="000A3A69"/>
    <w:rsid w:val="000A6D1A"/>
    <w:rsid w:val="000D64DA"/>
    <w:rsid w:val="000F6242"/>
    <w:rsid w:val="000F7FA7"/>
    <w:rsid w:val="00112C78"/>
    <w:rsid w:val="00116F3E"/>
    <w:rsid w:val="00125E41"/>
    <w:rsid w:val="00130FC6"/>
    <w:rsid w:val="001350D5"/>
    <w:rsid w:val="001445A1"/>
    <w:rsid w:val="00145F43"/>
    <w:rsid w:val="00146F07"/>
    <w:rsid w:val="00147B8E"/>
    <w:rsid w:val="00184661"/>
    <w:rsid w:val="001917B0"/>
    <w:rsid w:val="00195362"/>
    <w:rsid w:val="001C0474"/>
    <w:rsid w:val="001E4A46"/>
    <w:rsid w:val="00212986"/>
    <w:rsid w:val="00216010"/>
    <w:rsid w:val="00225412"/>
    <w:rsid w:val="002256B7"/>
    <w:rsid w:val="00243F23"/>
    <w:rsid w:val="00245706"/>
    <w:rsid w:val="002466D7"/>
    <w:rsid w:val="00265EA8"/>
    <w:rsid w:val="00282820"/>
    <w:rsid w:val="00297C56"/>
    <w:rsid w:val="002E2E46"/>
    <w:rsid w:val="002E50FF"/>
    <w:rsid w:val="002F1940"/>
    <w:rsid w:val="0031121C"/>
    <w:rsid w:val="0031126D"/>
    <w:rsid w:val="00322F82"/>
    <w:rsid w:val="00330EDF"/>
    <w:rsid w:val="003319A2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22A14"/>
    <w:rsid w:val="00433500"/>
    <w:rsid w:val="00433F71"/>
    <w:rsid w:val="004345EA"/>
    <w:rsid w:val="00440D43"/>
    <w:rsid w:val="0045763B"/>
    <w:rsid w:val="00470A62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1185"/>
    <w:rsid w:val="00522B3A"/>
    <w:rsid w:val="00525972"/>
    <w:rsid w:val="00552F82"/>
    <w:rsid w:val="0055359F"/>
    <w:rsid w:val="005577FD"/>
    <w:rsid w:val="00560191"/>
    <w:rsid w:val="00570558"/>
    <w:rsid w:val="00583A49"/>
    <w:rsid w:val="005B22E2"/>
    <w:rsid w:val="005B490C"/>
    <w:rsid w:val="005C1F2D"/>
    <w:rsid w:val="005D0103"/>
    <w:rsid w:val="005D3C41"/>
    <w:rsid w:val="005D59FA"/>
    <w:rsid w:val="005E3811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6E6B90"/>
    <w:rsid w:val="007120E6"/>
    <w:rsid w:val="00732047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506B"/>
    <w:rsid w:val="00806B14"/>
    <w:rsid w:val="008146FA"/>
    <w:rsid w:val="00821D70"/>
    <w:rsid w:val="008244DC"/>
    <w:rsid w:val="008433F9"/>
    <w:rsid w:val="00843D32"/>
    <w:rsid w:val="00850CB9"/>
    <w:rsid w:val="008564F7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617E7"/>
    <w:rsid w:val="00975356"/>
    <w:rsid w:val="00990F72"/>
    <w:rsid w:val="0099764C"/>
    <w:rsid w:val="009B5A45"/>
    <w:rsid w:val="009D1A1C"/>
    <w:rsid w:val="009E1378"/>
    <w:rsid w:val="009E307F"/>
    <w:rsid w:val="009F047D"/>
    <w:rsid w:val="00A02D11"/>
    <w:rsid w:val="00A138D6"/>
    <w:rsid w:val="00A44135"/>
    <w:rsid w:val="00A73375"/>
    <w:rsid w:val="00A74629"/>
    <w:rsid w:val="00A8311E"/>
    <w:rsid w:val="00A91D71"/>
    <w:rsid w:val="00AA7654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B348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6A72"/>
    <w:rsid w:val="00D4385C"/>
    <w:rsid w:val="00D54723"/>
    <w:rsid w:val="00D55F7A"/>
    <w:rsid w:val="00D579E2"/>
    <w:rsid w:val="00D775E9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05393"/>
    <w:rsid w:val="00E326AA"/>
    <w:rsid w:val="00E46562"/>
    <w:rsid w:val="00E76843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541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55</cp:revision>
  <cp:lastPrinted>2002-04-23T07:10:00Z</cp:lastPrinted>
  <dcterms:created xsi:type="dcterms:W3CDTF">2021-05-10T10:33:00Z</dcterms:created>
  <dcterms:modified xsi:type="dcterms:W3CDTF">2021-05-11T13:45:00Z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